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901A11">
        <w:rPr>
          <w:b/>
          <w:noProof/>
          <w:sz w:val="24"/>
        </w:rPr>
        <w:t>1</w:t>
      </w:r>
      <w:r w:rsidR="001E41F3" w:rsidRPr="00ED6604">
        <w:rPr>
          <w:b/>
          <w:i/>
          <w:noProof/>
          <w:sz w:val="28"/>
        </w:rPr>
        <w:tab/>
      </w:r>
      <w:r w:rsidR="00B12429" w:rsidRPr="00ED6604">
        <w:rPr>
          <w:b/>
          <w:i/>
          <w:noProof/>
          <w:sz w:val="28"/>
        </w:rPr>
        <w:t>C6-18</w:t>
      </w:r>
      <w:r w:rsidR="002B6967">
        <w:rPr>
          <w:b/>
          <w:i/>
          <w:noProof/>
          <w:sz w:val="28"/>
        </w:rPr>
        <w:t>0622</w:t>
      </w:r>
    </w:p>
    <w:p w:rsidR="001E41F3" w:rsidRPr="00ED6604" w:rsidRDefault="003275AE" w:rsidP="005E2C44">
      <w:pPr>
        <w:pStyle w:val="CRCoverPage"/>
        <w:outlineLvl w:val="0"/>
        <w:rPr>
          <w:b/>
          <w:noProof/>
          <w:sz w:val="24"/>
        </w:rPr>
      </w:pPr>
      <w:r>
        <w:rPr>
          <w:b/>
          <w:noProof/>
          <w:sz w:val="24"/>
        </w:rPr>
        <w:t>West Palm Beach (USA),</w:t>
      </w:r>
      <w:r w:rsidR="008B092A" w:rsidRPr="00ED6604">
        <w:rPr>
          <w:b/>
          <w:noProof/>
          <w:sz w:val="24"/>
        </w:rPr>
        <w:t xml:space="preserve"> </w:t>
      </w:r>
      <w:r>
        <w:rPr>
          <w:b/>
          <w:noProof/>
          <w:sz w:val="24"/>
        </w:rPr>
        <w:t>2</w:t>
      </w:r>
      <w:r w:rsidR="00901A11">
        <w:rPr>
          <w:b/>
          <w:noProof/>
          <w:sz w:val="24"/>
        </w:rPr>
        <w:t>7</w:t>
      </w:r>
      <w:r>
        <w:rPr>
          <w:b/>
          <w:noProof/>
          <w:sz w:val="24"/>
          <w:vertAlign w:val="superscript"/>
        </w:rPr>
        <w:t>t</w:t>
      </w:r>
      <w:r w:rsidR="00901A11">
        <w:rPr>
          <w:b/>
          <w:noProof/>
          <w:sz w:val="24"/>
          <w:vertAlign w:val="superscript"/>
        </w:rPr>
        <w:t>h</w:t>
      </w:r>
      <w:r w:rsidR="00860CA5">
        <w:rPr>
          <w:b/>
          <w:noProof/>
          <w:sz w:val="24"/>
          <w:vertAlign w:val="superscript"/>
        </w:rPr>
        <w:t xml:space="preserve"> </w:t>
      </w:r>
      <w:r w:rsidR="00901A11">
        <w:rPr>
          <w:b/>
          <w:noProof/>
          <w:sz w:val="24"/>
        </w:rPr>
        <w:t>November</w:t>
      </w:r>
      <w:r w:rsidR="00F2218A" w:rsidRPr="00ED6604">
        <w:rPr>
          <w:b/>
          <w:noProof/>
          <w:sz w:val="24"/>
        </w:rPr>
        <w:t xml:space="preserve"> </w:t>
      </w:r>
      <w:r w:rsidR="00F4247F">
        <w:rPr>
          <w:b/>
          <w:noProof/>
          <w:sz w:val="24"/>
        </w:rPr>
        <w:t>–</w:t>
      </w:r>
      <w:r w:rsidR="00F2218A" w:rsidRPr="00ED6604">
        <w:rPr>
          <w:b/>
          <w:noProof/>
          <w:sz w:val="24"/>
        </w:rPr>
        <w:t xml:space="preserve"> </w:t>
      </w:r>
      <w:r w:rsidR="00901A11">
        <w:rPr>
          <w:b/>
          <w:noProof/>
          <w:sz w:val="24"/>
        </w:rPr>
        <w:t>30</w:t>
      </w:r>
      <w:r w:rsidR="00F4247F" w:rsidRPr="00F4247F">
        <w:rPr>
          <w:b/>
          <w:noProof/>
          <w:sz w:val="24"/>
          <w:vertAlign w:val="superscript"/>
        </w:rPr>
        <w:t>th</w:t>
      </w:r>
      <w:r w:rsidR="00F4247F">
        <w:rPr>
          <w:b/>
          <w:noProof/>
          <w:sz w:val="24"/>
        </w:rPr>
        <w:t xml:space="preserve"> </w:t>
      </w:r>
      <w:r w:rsidR="00901A11">
        <w:rPr>
          <w:b/>
          <w:noProof/>
          <w:sz w:val="24"/>
        </w:rPr>
        <w:t>November</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B7E62">
              <w:rPr>
                <w:b/>
                <w:noProof/>
                <w:sz w:val="28"/>
              </w:rPr>
              <w:t>1.102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B6967" w:rsidP="005E5BA4">
            <w:pPr>
              <w:pStyle w:val="CRCoverPage"/>
              <w:spacing w:after="0"/>
              <w:rPr>
                <w:noProof/>
              </w:rPr>
            </w:pPr>
            <w:r>
              <w:rPr>
                <w:b/>
                <w:noProof/>
                <w:sz w:val="28"/>
              </w:rPr>
              <w:t>0819</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7B7E62">
              <w:rPr>
                <w:b/>
                <w:noProof/>
                <w:sz w:val="32"/>
              </w:rPr>
              <w:t>2</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B7E62" w:rsidP="00A01FEE">
            <w:pPr>
              <w:pStyle w:val="CRCoverPage"/>
              <w:spacing w:after="0"/>
              <w:ind w:left="100"/>
              <w:rPr>
                <w:noProof/>
              </w:rPr>
            </w:pPr>
            <w:r>
              <w:rPr>
                <w:noProof/>
              </w:rPr>
              <w:t>Specify the REFRESH mode to be issue</w:t>
            </w:r>
            <w:r w:rsidR="003607B5">
              <w:rPr>
                <w:noProof/>
              </w:rPr>
              <w:t>d</w:t>
            </w:r>
            <w:r>
              <w:rPr>
                <w:noProof/>
              </w:rPr>
              <w:t xml:space="preserve"> by the UICC when updating </w:t>
            </w:r>
            <w:r w:rsidR="00A37CED">
              <w:rPr>
                <w:noProof/>
              </w:rPr>
              <w:t>Routing ID and related data</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C816D5">
            <w:pPr>
              <w:pStyle w:val="CRCoverPage"/>
              <w:spacing w:after="0"/>
              <w:ind w:left="100"/>
              <w:rPr>
                <w:noProof/>
              </w:rPr>
            </w:pPr>
            <w:r>
              <w:fldChar w:fldCharType="begin"/>
            </w:r>
            <w:r>
              <w:instrText xml:space="preserve"> DOCPROPERTY  RelatedWis  \* MERGEFORMAT </w:instrText>
            </w:r>
            <w:r>
              <w:fldChar w:fldCharType="separate"/>
            </w:r>
            <w:r w:rsidR="00C111D3">
              <w:rPr>
                <w:noProof/>
              </w:rPr>
              <w:t>5GS_Ph1-CT</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901A11">
              <w:rPr>
                <w:noProof/>
              </w:rPr>
              <w:t>11</w:t>
            </w:r>
            <w:r w:rsidR="004242F1" w:rsidRPr="00ED6604">
              <w:rPr>
                <w:noProof/>
              </w:rPr>
              <w:t>-</w:t>
            </w:r>
            <w:r w:rsidR="00901A11">
              <w:rPr>
                <w:noProof/>
              </w:rPr>
              <w:t>1</w:t>
            </w:r>
            <w:r w:rsidR="002B6967">
              <w:rPr>
                <w:noProof/>
              </w:rPr>
              <w:t>9</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901A11">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xml:space="preserve">) , SA2 agreed a new procedure for UDM-triggered update of the </w:t>
            </w:r>
            <w:r w:rsidR="009D28D7">
              <w:rPr>
                <w:noProof/>
              </w:rPr>
              <w:t>privacy information set (Routing ID and associated Public Ke</w:t>
            </w:r>
            <w:r w:rsidR="009D28D7">
              <w:rPr>
                <w:noProof/>
              </w:rPr>
              <w:t>y and Protection Scheme to use) on the USIM</w:t>
            </w:r>
            <w:r w:rsidR="00901A11">
              <w:rPr>
                <w:noProof/>
              </w:rPr>
              <w:t xml:space="preserve">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901A11" w:rsidRPr="00ED6604" w:rsidRDefault="00901A11" w:rsidP="00A01FEE">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AC05B2" w:rsidP="00A01FEE">
            <w:pPr>
              <w:pStyle w:val="CRCoverPage"/>
              <w:spacing w:after="0"/>
              <w:ind w:left="100"/>
              <w:rPr>
                <w:noProof/>
              </w:rPr>
            </w:pPr>
            <w:r>
              <w:rPr>
                <w:noProof/>
              </w:rPr>
              <w:t>When implementing the USAT procedure mentioned above, i</w:t>
            </w:r>
            <w:r w:rsidR="00C1675A">
              <w:rPr>
                <w:noProof/>
              </w:rPr>
              <w:t>n order to make sure that irrespective of which entity is supposed to calculate the SUCI, the</w:t>
            </w:r>
            <w:r w:rsidR="007B7E62">
              <w:rPr>
                <w:noProof/>
              </w:rPr>
              <w:t xml:space="preserve"> UE is able to control when to start the re-registration with the </w:t>
            </w:r>
            <w:r w:rsidR="009D28D7">
              <w:rPr>
                <w:noProof/>
              </w:rPr>
              <w:t xml:space="preserve">SUCI calculated using </w:t>
            </w:r>
            <w:r w:rsidR="007B7E62">
              <w:rPr>
                <w:noProof/>
              </w:rPr>
              <w:t xml:space="preserve">new </w:t>
            </w:r>
            <w:r w:rsidR="009D28D7">
              <w:rPr>
                <w:noProof/>
              </w:rPr>
              <w:t>privacy information set (Routing ID and associated Public Key and Protection Scheme to use</w:t>
            </w:r>
            <w:r w:rsidR="009D28D7">
              <w:rPr>
                <w:noProof/>
              </w:rPr>
              <w:t>)</w:t>
            </w:r>
            <w:r w:rsidR="007B7E62">
              <w:rPr>
                <w:noProof/>
              </w:rPr>
              <w:t>,</w:t>
            </w:r>
          </w:p>
          <w:p w:rsidR="00901A11" w:rsidRPr="00ED6604" w:rsidRDefault="00CC6E49" w:rsidP="00A01FEE">
            <w:pPr>
              <w:pStyle w:val="CRCoverPage"/>
              <w:spacing w:after="0"/>
              <w:ind w:left="100"/>
              <w:rPr>
                <w:noProof/>
              </w:rPr>
            </w:pPr>
            <w:r>
              <w:rPr>
                <w:noProof/>
              </w:rPr>
              <w:t>it is specified</w:t>
            </w:r>
            <w:r w:rsidR="007B7E62">
              <w:rPr>
                <w:noProof/>
              </w:rPr>
              <w:t xml:space="preserve"> that upon any update of </w:t>
            </w:r>
            <w:r w:rsidR="00C1675A">
              <w:rPr>
                <w:noProof/>
              </w:rPr>
              <w:t>such parameters</w:t>
            </w:r>
            <w:r w:rsidR="007B7E62">
              <w:rPr>
                <w:noProof/>
              </w:rPr>
              <w:t xml:space="preserve"> on the USIM, the REFRESH initiated by the UICC shall be of the RE</w:t>
            </w:r>
            <w:r w:rsidR="00901A11">
              <w:rPr>
                <w:noProof/>
              </w:rPr>
              <w:t>FRESH type</w:t>
            </w:r>
            <w:r w:rsidR="007B7E62">
              <w:rPr>
                <w:noProof/>
              </w:rPr>
              <w:t xml:space="preserve"> Privacy Info Update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1379DA">
            <w:pPr>
              <w:pStyle w:val="CRCoverPage"/>
              <w:spacing w:after="0"/>
              <w:ind w:left="100"/>
              <w:rPr>
                <w:noProof/>
              </w:rPr>
            </w:pPr>
            <w:r>
              <w:rPr>
                <w:noProof/>
              </w:rPr>
              <w:t>If upon u</w:t>
            </w:r>
            <w:r w:rsidR="007B7E62">
              <w:rPr>
                <w:noProof/>
              </w:rPr>
              <w:t xml:space="preserve">pdate of </w:t>
            </w:r>
            <w:r w:rsidR="009D28D7">
              <w:rPr>
                <w:noProof/>
              </w:rPr>
              <w:t>privacy information set (Routing ID and associated Public Key and Protecti</w:t>
            </w:r>
            <w:r w:rsidR="009D28D7">
              <w:rPr>
                <w:noProof/>
              </w:rPr>
              <w:t xml:space="preserve">on Scheme to use) </w:t>
            </w:r>
            <w:bookmarkStart w:id="2" w:name="_GoBack"/>
            <w:bookmarkEnd w:id="2"/>
            <w:r w:rsidR="007B7E62">
              <w:rPr>
                <w:noProof/>
              </w:rPr>
              <w:t>parameters in the USIM</w:t>
            </w:r>
            <w:r>
              <w:rPr>
                <w:noProof/>
              </w:rPr>
              <w:t>, an existing REFRESH type is used, it</w:t>
            </w:r>
            <w:r w:rsidR="007B7E62">
              <w:rPr>
                <w:noProof/>
              </w:rPr>
              <w:t xml:space="preserve"> could cause the ongoing call to tear down right away, which violates</w:t>
            </w:r>
            <w:r>
              <w:rPr>
                <w:noProof/>
              </w:rPr>
              <w:t xml:space="preserve"> the agreement in S2-1811541.</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6736B0" w:rsidP="00D4582E">
            <w:pPr>
              <w:pStyle w:val="CRCoverPage"/>
              <w:spacing w:after="0"/>
              <w:ind w:left="100"/>
              <w:rPr>
                <w:noProof/>
                <w:lang w:val="en-US"/>
              </w:rPr>
            </w:pPr>
            <w:r>
              <w:rPr>
                <w:noProof/>
                <w:lang w:val="en-US"/>
              </w:rPr>
              <w:t>7.5.1.1, Annex A</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E1E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2A1379" w:rsidP="00D4582E">
            <w:pPr>
              <w:pStyle w:val="CRCoverPage"/>
              <w:spacing w:after="0"/>
              <w:ind w:left="99"/>
              <w:rPr>
                <w:noProof/>
              </w:rPr>
            </w:pPr>
            <w:r>
              <w:rPr>
                <w:noProof/>
              </w:rPr>
              <w:t>TS 24.501  CR 0594</w:t>
            </w:r>
            <w:r w:rsidR="007259C4">
              <w:rPr>
                <w:noProof/>
              </w:rPr>
              <w:t xml:space="preserve">, TS </w:t>
            </w:r>
            <w:r w:rsidR="003E1ED7">
              <w:rPr>
                <w:noProof/>
              </w:rPr>
              <w:t xml:space="preserve">31.111  CR </w:t>
            </w:r>
            <w:r w:rsidR="003120C3">
              <w:rPr>
                <w:noProof/>
              </w:rPr>
              <w:t>0706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006FF1" w:rsidRDefault="00006FF1" w:rsidP="00006FF1">
      <w:pPr>
        <w:pStyle w:val="Heading4"/>
      </w:pPr>
      <w:bookmarkStart w:id="3" w:name="_Toc343864911"/>
      <w:bookmarkStart w:id="4" w:name="_Toc526329969"/>
      <w:r>
        <w:t>7.5.1.1</w:t>
      </w:r>
      <w:r>
        <w:tab/>
        <w:t>SUCI context</w:t>
      </w:r>
      <w:bookmarkEnd w:id="3"/>
      <w:bookmarkEnd w:id="4"/>
    </w:p>
    <w:p w:rsidR="00006FF1" w:rsidRDefault="00006FF1" w:rsidP="00006FF1">
      <w:r>
        <w:t>SUCI context shall be supported if "SUCI calculation is to be performed by the USIM" (i.e. Service n°124 and Service n°125 are "available").</w:t>
      </w:r>
    </w:p>
    <w:p w:rsidR="00006FF1" w:rsidRDefault="00006FF1" w:rsidP="00006FF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006FF1" w:rsidRDefault="00006FF1" w:rsidP="00006FF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006FF1" w:rsidRDefault="00006FF1" w:rsidP="00006FF1">
      <w:r>
        <w:t>For the execution of the command, the following information shall be available in the USIM:</w:t>
      </w:r>
    </w:p>
    <w:p w:rsidR="00006FF1" w:rsidRDefault="00006FF1" w:rsidP="00006FF1">
      <w:pPr>
        <w:numPr>
          <w:ilvl w:val="0"/>
          <w:numId w:val="1"/>
        </w:numPr>
        <w:ind w:left="567" w:hanging="283"/>
      </w:pPr>
      <w:r>
        <w:t>Home network identifier (i.e. MCC and MNC) (see Note).</w:t>
      </w:r>
    </w:p>
    <w:p w:rsidR="00006FF1" w:rsidRDefault="00006FF1" w:rsidP="00006FF1">
      <w:pPr>
        <w:numPr>
          <w:ilvl w:val="0"/>
          <w:numId w:val="1"/>
        </w:numPr>
        <w:ind w:left="567" w:hanging="283"/>
      </w:pPr>
      <w:r>
        <w:t>Routing indicator (see Note).</w:t>
      </w:r>
    </w:p>
    <w:p w:rsidR="00006FF1" w:rsidRDefault="00006FF1" w:rsidP="00006FF1">
      <w:pPr>
        <w:numPr>
          <w:ilvl w:val="0"/>
          <w:numId w:val="1"/>
        </w:numPr>
        <w:ind w:left="567" w:hanging="283"/>
      </w:pPr>
      <w:r>
        <w:t>Home network public key (see Note).</w:t>
      </w:r>
    </w:p>
    <w:p w:rsidR="00006FF1" w:rsidRDefault="00006FF1" w:rsidP="00006FF1">
      <w:pPr>
        <w:numPr>
          <w:ilvl w:val="0"/>
          <w:numId w:val="1"/>
        </w:numPr>
        <w:ind w:left="567" w:hanging="283"/>
      </w:pPr>
      <w:r>
        <w:t>Home network public key identifier (see Note).</w:t>
      </w:r>
    </w:p>
    <w:p w:rsidR="00006FF1" w:rsidRDefault="00006FF1" w:rsidP="00006FF1">
      <w:pPr>
        <w:numPr>
          <w:ilvl w:val="0"/>
          <w:numId w:val="1"/>
        </w:numPr>
        <w:ind w:left="567" w:hanging="283"/>
      </w:pPr>
      <w:r>
        <w:t>Protection scheme identifier (see Note).</w:t>
      </w:r>
    </w:p>
    <w:p w:rsidR="00006FF1" w:rsidRDefault="00006FF1" w:rsidP="00006FF1">
      <w:pPr>
        <w:numPr>
          <w:ilvl w:val="0"/>
          <w:numId w:val="1"/>
        </w:numPr>
        <w:ind w:left="567" w:hanging="283"/>
      </w:pPr>
      <w:r>
        <w:t>SUPI.</w:t>
      </w:r>
    </w:p>
    <w:p w:rsidR="00006FF1" w:rsidRDefault="00006FF1" w:rsidP="00006FF1">
      <w:pPr>
        <w:pStyle w:val="NO"/>
      </w:pPr>
      <w:r>
        <w:t>NOTE:</w:t>
      </w:r>
      <w:r>
        <w:tab/>
        <w:t>Provision and storage of the information in the USIM when "SUCI calculation is to be performed by the USIM" (i.e. Service n°124 and Service n°125 are "available") is out of the scope of the specification.</w:t>
      </w:r>
      <w:ins w:id="5" w:author="Amandeep Virk" w:date="2018-11-19T00:20:00Z">
        <w:r w:rsidR="00812D87">
          <w:t xml:space="preserve"> If the Routing indicator or the Home network public key </w:t>
        </w:r>
      </w:ins>
      <w:ins w:id="6" w:author="Amandeep Virk" w:date="2018-11-19T00:31:00Z">
        <w:r w:rsidR="00FE7505">
          <w:t xml:space="preserve">or the Home network public key identifier </w:t>
        </w:r>
      </w:ins>
      <w:ins w:id="7" w:author="Amandeep Virk" w:date="2018-11-19T00:20:00Z">
        <w:r w:rsidR="00812D87">
          <w:t xml:space="preserve">or the Protection scheme idenfier are changed </w:t>
        </w:r>
      </w:ins>
      <w:ins w:id="8" w:author="Amandeep Virk" w:date="2018-11-19T00:22:00Z">
        <w:r w:rsidR="00812D87">
          <w:t xml:space="preserve">via Data Download or USAT applications, the </w:t>
        </w:r>
      </w:ins>
      <w:ins w:id="9" w:author="Amandeep Virk" w:date="2018-11-19T00:23:00Z">
        <w:r w:rsidR="00812D87" w:rsidRPr="00812D87">
          <w:t>UICC shall issue REFRESH as defined in 3GPP TS 31.111 [12] clause 6.4.7.7</w:t>
        </w:r>
      </w:ins>
      <w:ins w:id="10" w:author="Amandeep Virk" w:date="2018-11-20T00:07:00Z">
        <w:r w:rsidR="00CF7010">
          <w:t>.</w:t>
        </w:r>
      </w:ins>
    </w:p>
    <w:p w:rsidR="00006FF1" w:rsidRDefault="00006FF1" w:rsidP="00006FF1">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006FF1" w:rsidRDefault="00006FF1" w:rsidP="00006FF1">
      <w:r>
        <w:t>If the home network public key is not provisioned in the USIM, the SUCI shall be calculated using the null-scheme irrespective of the protection scheme stored in the USIM.</w:t>
      </w:r>
    </w:p>
    <w:p w:rsidR="0028540D" w:rsidRDefault="0028540D" w:rsidP="0028540D">
      <w:pPr>
        <w:jc w:val="center"/>
        <w:rPr>
          <w:noProof/>
        </w:rPr>
      </w:pPr>
      <w:r w:rsidRPr="00DB12B9">
        <w:rPr>
          <w:noProof/>
          <w:highlight w:val="green"/>
        </w:rPr>
        <w:t>***** Next change *****</w:t>
      </w:r>
    </w:p>
    <w:p w:rsidR="0093006F" w:rsidRDefault="0093006F" w:rsidP="0093006F">
      <w:pPr>
        <w:pStyle w:val="Heading8"/>
      </w:pPr>
      <w:bookmarkStart w:id="11" w:name="_Toc526329973"/>
      <w:r>
        <w:t>Annex A (informative):</w:t>
      </w:r>
      <w:r>
        <w:br/>
        <w:t>EF changes via Data Download or USAT applications</w:t>
      </w:r>
      <w:bookmarkEnd w:id="11"/>
    </w:p>
    <w:p w:rsidR="0093006F" w:rsidRDefault="0093006F" w:rsidP="0093006F">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93006F" w:rsidRDefault="0093006F" w:rsidP="009300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3006F" w:rsidTr="0093006F">
        <w:trPr>
          <w:tblHeader/>
          <w:jc w:val="center"/>
        </w:trPr>
        <w:tc>
          <w:tcPr>
            <w:tcW w:w="1652" w:type="dxa"/>
          </w:tcPr>
          <w:p w:rsidR="0093006F" w:rsidRDefault="0093006F" w:rsidP="00D106EF">
            <w:pPr>
              <w:pStyle w:val="TAH"/>
              <w:rPr>
                <w:lang w:val="fr-FR"/>
              </w:rPr>
            </w:pPr>
            <w:r>
              <w:rPr>
                <w:lang w:val="fr-FR"/>
              </w:rPr>
              <w:t>File identification</w:t>
            </w:r>
          </w:p>
        </w:tc>
        <w:tc>
          <w:tcPr>
            <w:tcW w:w="4470" w:type="dxa"/>
          </w:tcPr>
          <w:p w:rsidR="0093006F" w:rsidRDefault="0093006F" w:rsidP="00D106EF">
            <w:pPr>
              <w:pStyle w:val="TAH"/>
              <w:rPr>
                <w:lang w:val="fr-FR"/>
              </w:rPr>
            </w:pPr>
            <w:r>
              <w:rPr>
                <w:lang w:val="fr-FR"/>
              </w:rPr>
              <w:t>Description</w:t>
            </w:r>
          </w:p>
        </w:tc>
        <w:tc>
          <w:tcPr>
            <w:tcW w:w="1533" w:type="dxa"/>
          </w:tcPr>
          <w:p w:rsidR="0093006F" w:rsidRPr="00783FDB" w:rsidRDefault="0093006F" w:rsidP="00D106EF">
            <w:pPr>
              <w:pStyle w:val="TAH"/>
            </w:pPr>
            <w:r w:rsidRPr="00783FDB">
              <w:t>Change advised</w:t>
            </w:r>
          </w:p>
        </w:tc>
      </w:tr>
      <w:tr w:rsidR="0093006F" w:rsidTr="0093006F">
        <w:trPr>
          <w:jc w:val="center"/>
        </w:trPr>
        <w:tc>
          <w:tcPr>
            <w:tcW w:w="1652" w:type="dxa"/>
          </w:tcPr>
          <w:p w:rsidR="0093006F" w:rsidRPr="00783FDB" w:rsidRDefault="0093006F" w:rsidP="00D106EF">
            <w:pPr>
              <w:pStyle w:val="TAC"/>
              <w:rPr>
                <w:snapToGrid w:val="0"/>
              </w:rPr>
            </w:pPr>
            <w:r w:rsidRPr="00783FDB">
              <w:rPr>
                <w:snapToGrid w:val="0"/>
              </w:rPr>
              <w:t>'2F00'</w:t>
            </w:r>
          </w:p>
        </w:tc>
        <w:tc>
          <w:tcPr>
            <w:tcW w:w="4470" w:type="dxa"/>
          </w:tcPr>
          <w:p w:rsidR="0093006F" w:rsidRDefault="0093006F" w:rsidP="00D106EF">
            <w:pPr>
              <w:pStyle w:val="TAL"/>
              <w:rPr>
                <w:snapToGrid w:val="0"/>
              </w:rPr>
            </w:pPr>
            <w:r>
              <w:rPr>
                <w:snapToGrid w:val="0"/>
              </w:rPr>
              <w:t>Application directory</w:t>
            </w:r>
          </w:p>
        </w:tc>
        <w:tc>
          <w:tcPr>
            <w:tcW w:w="1533" w:type="dxa"/>
          </w:tcPr>
          <w:p w:rsidR="0093006F" w:rsidRPr="00783FDB" w:rsidRDefault="0093006F" w:rsidP="00D106EF">
            <w:pPr>
              <w:pStyle w:val="TAC"/>
              <w:rPr>
                <w:snapToGrid w:val="0"/>
              </w:rPr>
            </w:pPr>
            <w:r w:rsidRPr="00783FDB">
              <w:rPr>
                <w:snapToGrid w:val="0"/>
              </w:rPr>
              <w:t>Caution</w:t>
            </w:r>
          </w:p>
        </w:tc>
      </w:tr>
      <w:tr w:rsidR="0093006F" w:rsidTr="0093006F">
        <w:trPr>
          <w:jc w:val="center"/>
        </w:trPr>
        <w:tc>
          <w:tcPr>
            <w:tcW w:w="1652" w:type="dxa"/>
          </w:tcPr>
          <w:p w:rsidR="0093006F" w:rsidRPr="00783FDB" w:rsidRDefault="0093006F" w:rsidP="00D106EF">
            <w:pPr>
              <w:pStyle w:val="TAC"/>
              <w:rPr>
                <w:snapToGrid w:val="0"/>
              </w:rPr>
            </w:pPr>
            <w:r w:rsidRPr="00783FDB">
              <w:rPr>
                <w:snapToGrid w:val="0"/>
              </w:rPr>
              <w:t>'2F05'</w:t>
            </w:r>
          </w:p>
        </w:tc>
        <w:tc>
          <w:tcPr>
            <w:tcW w:w="4470" w:type="dxa"/>
          </w:tcPr>
          <w:p w:rsidR="0093006F" w:rsidRDefault="0093006F" w:rsidP="00D106EF">
            <w:pPr>
              <w:pStyle w:val="TAL"/>
              <w:rPr>
                <w:snapToGrid w:val="0"/>
              </w:rPr>
            </w:pPr>
            <w:r>
              <w:rPr>
                <w:snapToGrid w:val="0"/>
              </w:rPr>
              <w:t xml:space="preserve">Preferred languages </w:t>
            </w:r>
          </w:p>
        </w:tc>
        <w:tc>
          <w:tcPr>
            <w:tcW w:w="1533" w:type="dxa"/>
          </w:tcPr>
          <w:p w:rsidR="0093006F" w:rsidRPr="00783FDB" w:rsidRDefault="0093006F" w:rsidP="00D106EF">
            <w:pPr>
              <w:pStyle w:val="TAC"/>
              <w:rPr>
                <w:snapToGrid w:val="0"/>
              </w:rPr>
            </w:pPr>
            <w:r w:rsidRPr="00783FDB">
              <w:rPr>
                <w:snapToGrid w:val="0"/>
              </w:rPr>
              <w:t>Yes</w:t>
            </w:r>
          </w:p>
        </w:tc>
      </w:tr>
      <w:tr w:rsidR="0093006F" w:rsidTr="0093006F">
        <w:trPr>
          <w:jc w:val="center"/>
        </w:trPr>
        <w:tc>
          <w:tcPr>
            <w:tcW w:w="1652" w:type="dxa"/>
          </w:tcPr>
          <w:p w:rsidR="0093006F" w:rsidRPr="00783FDB" w:rsidRDefault="0093006F" w:rsidP="00D106EF">
            <w:pPr>
              <w:pStyle w:val="TAC"/>
              <w:rPr>
                <w:snapToGrid w:val="0"/>
              </w:rPr>
            </w:pPr>
            <w:r w:rsidRPr="00783FDB">
              <w:rPr>
                <w:snapToGrid w:val="0"/>
              </w:rPr>
              <w:t>'2F06'</w:t>
            </w:r>
          </w:p>
        </w:tc>
        <w:tc>
          <w:tcPr>
            <w:tcW w:w="4470" w:type="dxa"/>
          </w:tcPr>
          <w:p w:rsidR="0093006F" w:rsidRDefault="0093006F" w:rsidP="00D106EF">
            <w:pPr>
              <w:pStyle w:val="TAL"/>
              <w:rPr>
                <w:snapToGrid w:val="0"/>
              </w:rPr>
            </w:pPr>
            <w:r>
              <w:rPr>
                <w:snapToGrid w:val="0"/>
              </w:rPr>
              <w:t>Access rule reference</w:t>
            </w:r>
          </w:p>
        </w:tc>
        <w:tc>
          <w:tcPr>
            <w:tcW w:w="1533" w:type="dxa"/>
          </w:tcPr>
          <w:p w:rsidR="0093006F" w:rsidRPr="00783FDB" w:rsidRDefault="0093006F" w:rsidP="00D106EF">
            <w:pPr>
              <w:pStyle w:val="TAC"/>
              <w:rPr>
                <w:snapToGrid w:val="0"/>
              </w:rPr>
            </w:pPr>
            <w:r w:rsidRPr="00783FDB">
              <w:rPr>
                <w:snapToGrid w:val="0"/>
              </w:rPr>
              <w:t>Caution</w:t>
            </w:r>
          </w:p>
        </w:tc>
      </w:tr>
      <w:tr w:rsidR="0093006F" w:rsidTr="0093006F">
        <w:trPr>
          <w:jc w:val="center"/>
        </w:trPr>
        <w:tc>
          <w:tcPr>
            <w:tcW w:w="1652" w:type="dxa"/>
          </w:tcPr>
          <w:p w:rsidR="0093006F" w:rsidRPr="00783FDB" w:rsidRDefault="0093006F" w:rsidP="00D106EF">
            <w:pPr>
              <w:pStyle w:val="TAC"/>
              <w:rPr>
                <w:snapToGrid w:val="0"/>
              </w:rPr>
            </w:pPr>
            <w:r w:rsidRPr="00783FDB">
              <w:rPr>
                <w:snapToGrid w:val="0"/>
              </w:rPr>
              <w:t>'2F08'</w:t>
            </w:r>
          </w:p>
        </w:tc>
        <w:tc>
          <w:tcPr>
            <w:tcW w:w="4470" w:type="dxa"/>
          </w:tcPr>
          <w:p w:rsidR="0093006F" w:rsidRDefault="0093006F" w:rsidP="00D106EF">
            <w:pPr>
              <w:pStyle w:val="TAL"/>
              <w:rPr>
                <w:snapToGrid w:val="0"/>
              </w:rPr>
            </w:pPr>
            <w:r>
              <w:rPr>
                <w:snapToGrid w:val="0"/>
              </w:rPr>
              <w:t>UICC Maximum Power Consumption</w:t>
            </w:r>
          </w:p>
        </w:tc>
        <w:tc>
          <w:tcPr>
            <w:tcW w:w="1533" w:type="dxa"/>
          </w:tcPr>
          <w:p w:rsidR="0093006F" w:rsidRPr="00783FDB" w:rsidRDefault="0093006F" w:rsidP="00D106EF">
            <w:pPr>
              <w:pStyle w:val="TAC"/>
              <w:rPr>
                <w:snapToGrid w:val="0"/>
              </w:rPr>
            </w:pPr>
            <w:r w:rsidRPr="00783FDB">
              <w:rPr>
                <w:snapToGrid w:val="0"/>
              </w:rPr>
              <w:t>No</w:t>
            </w:r>
          </w:p>
        </w:tc>
      </w:tr>
      <w:tr w:rsidR="0093006F" w:rsidTr="0093006F">
        <w:trPr>
          <w:jc w:val="center"/>
        </w:trPr>
        <w:tc>
          <w:tcPr>
            <w:tcW w:w="1652" w:type="dxa"/>
          </w:tcPr>
          <w:p w:rsidR="0093006F" w:rsidRPr="00783FDB" w:rsidRDefault="0093006F" w:rsidP="00D106EF">
            <w:pPr>
              <w:pStyle w:val="TAC"/>
              <w:rPr>
                <w:snapToGrid w:val="0"/>
              </w:rPr>
            </w:pPr>
            <w:r w:rsidRPr="00783FDB">
              <w:rPr>
                <w:snapToGrid w:val="0"/>
              </w:rPr>
              <w:t>'2FE2'</w:t>
            </w:r>
          </w:p>
        </w:tc>
        <w:tc>
          <w:tcPr>
            <w:tcW w:w="4470" w:type="dxa"/>
          </w:tcPr>
          <w:p w:rsidR="0093006F" w:rsidRDefault="0093006F" w:rsidP="00D106EF">
            <w:pPr>
              <w:pStyle w:val="TAL"/>
              <w:rPr>
                <w:snapToGrid w:val="0"/>
              </w:rPr>
            </w:pPr>
            <w:r>
              <w:rPr>
                <w:snapToGrid w:val="0"/>
              </w:rPr>
              <w:t>ICC identification</w:t>
            </w:r>
          </w:p>
        </w:tc>
        <w:tc>
          <w:tcPr>
            <w:tcW w:w="1533" w:type="dxa"/>
          </w:tcPr>
          <w:p w:rsidR="0093006F" w:rsidRPr="00783FDB" w:rsidRDefault="0093006F" w:rsidP="00D106EF">
            <w:pPr>
              <w:pStyle w:val="TAC"/>
              <w:rPr>
                <w:snapToGrid w:val="0"/>
              </w:rPr>
            </w:pPr>
            <w:r w:rsidRPr="00783FDB">
              <w:rPr>
                <w:snapToGrid w:val="0"/>
              </w:rPr>
              <w:t>No</w:t>
            </w:r>
          </w:p>
        </w:tc>
      </w:tr>
      <w:tr w:rsidR="0093006F" w:rsidRPr="00994DD1" w:rsidTr="0093006F">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pPr>
            <w:r>
              <w:rPr>
                <w:lang w:eastAsia="en-US"/>
              </w:rPr>
              <w:t>ProSe Monitoring Parameters</w:t>
            </w:r>
          </w:p>
        </w:tc>
        <w:tc>
          <w:tcPr>
            <w:tcW w:w="1533" w:type="dxa"/>
          </w:tcPr>
          <w:p w:rsidR="0093006F" w:rsidRPr="00783FDB" w:rsidRDefault="0093006F" w:rsidP="00D106EF">
            <w:pPr>
              <w:pStyle w:val="TAC"/>
            </w:pPr>
            <w:r w:rsidRPr="00783FDB">
              <w:t>Yes</w:t>
            </w:r>
          </w:p>
        </w:tc>
      </w:tr>
      <w:tr w:rsidR="0093006F" w:rsidRPr="00994DD1" w:rsidTr="0093006F">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rPr>
                <w:lang w:eastAsia="en-US"/>
              </w:rPr>
            </w:pPr>
            <w:r>
              <w:rPr>
                <w:lang w:eastAsia="en-US"/>
              </w:rPr>
              <w:t>ACDC List</w:t>
            </w:r>
          </w:p>
        </w:tc>
        <w:tc>
          <w:tcPr>
            <w:tcW w:w="1533" w:type="dxa"/>
          </w:tcPr>
          <w:p w:rsidR="0093006F" w:rsidRPr="00783FDB" w:rsidRDefault="0093006F" w:rsidP="00D106EF">
            <w:pPr>
              <w:pStyle w:val="TAC"/>
            </w:pPr>
            <w:r w:rsidRPr="00783FDB">
              <w:t>Yes</w:t>
            </w:r>
          </w:p>
        </w:tc>
      </w:tr>
      <w:tr w:rsidR="0093006F" w:rsidRPr="00994DD1" w:rsidTr="0093006F">
        <w:trPr>
          <w:jc w:val="center"/>
        </w:trPr>
        <w:tc>
          <w:tcPr>
            <w:tcW w:w="1652" w:type="dxa"/>
          </w:tcPr>
          <w:p w:rsidR="0093006F" w:rsidRPr="00783FDB" w:rsidRDefault="0093006F" w:rsidP="00D106EF">
            <w:pPr>
              <w:pStyle w:val="TAC"/>
              <w:rPr>
                <w:lang w:eastAsia="en-US"/>
              </w:rPr>
            </w:pPr>
            <w:r w:rsidRPr="00783FDB">
              <w:rPr>
                <w:lang w:eastAsia="en-US"/>
              </w:rPr>
              <w:t>'4F01'</w:t>
            </w:r>
          </w:p>
        </w:tc>
        <w:tc>
          <w:tcPr>
            <w:tcW w:w="4470" w:type="dxa"/>
          </w:tcPr>
          <w:p w:rsidR="0093006F" w:rsidRDefault="0093006F" w:rsidP="00D106EF">
            <w:pPr>
              <w:pStyle w:val="TAL"/>
              <w:rPr>
                <w:lang w:eastAsia="en-US"/>
              </w:rPr>
            </w:pPr>
            <w:r>
              <w:rPr>
                <w:lang w:eastAsia="en-US"/>
              </w:rPr>
              <w:t>MCS Service Table</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93006F">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01</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 xml:space="preserve">V2X </w:t>
            </w:r>
            <w:r>
              <w:rPr>
                <w:lang w:eastAsia="en-US"/>
              </w:rPr>
              <w:t>Service Table</w:t>
            </w:r>
          </w:p>
        </w:tc>
        <w:tc>
          <w:tcPr>
            <w:tcW w:w="1533" w:type="dxa"/>
          </w:tcPr>
          <w:p w:rsidR="0093006F" w:rsidRPr="006553A6" w:rsidRDefault="0093006F" w:rsidP="00D106EF">
            <w:pPr>
              <w:pStyle w:val="TAC"/>
              <w:rPr>
                <w:lang w:eastAsia="en-US"/>
              </w:rPr>
            </w:pPr>
            <w:r w:rsidRPr="006553A6">
              <w:rPr>
                <w:lang w:eastAsia="en-US"/>
              </w:rPr>
              <w:t>Yes</w:t>
            </w:r>
          </w:p>
        </w:tc>
      </w:tr>
      <w:tr w:rsidR="0093006F" w:rsidRPr="006553A6" w:rsidTr="0093006F">
        <w:trPr>
          <w:jc w:val="center"/>
        </w:trPr>
        <w:tc>
          <w:tcPr>
            <w:tcW w:w="1652" w:type="dxa"/>
          </w:tcPr>
          <w:p w:rsidR="0093006F" w:rsidRPr="006553A6" w:rsidRDefault="0093006F" w:rsidP="00D106EF">
            <w:pPr>
              <w:pStyle w:val="TAC"/>
            </w:pPr>
            <w:r>
              <w:t>‘4F01’</w:t>
            </w:r>
          </w:p>
        </w:tc>
        <w:tc>
          <w:tcPr>
            <w:tcW w:w="4470" w:type="dxa"/>
          </w:tcPr>
          <w:p w:rsidR="0093006F" w:rsidRPr="006553A6" w:rsidRDefault="0093006F" w:rsidP="00D106EF">
            <w:pPr>
              <w:pStyle w:val="TAL"/>
            </w:pPr>
            <w:r>
              <w:t>5GS 3GPP location information</w:t>
            </w:r>
          </w:p>
        </w:tc>
        <w:tc>
          <w:tcPr>
            <w:tcW w:w="1533" w:type="dxa"/>
          </w:tcPr>
          <w:p w:rsidR="0093006F" w:rsidRPr="006553A6" w:rsidRDefault="0093006F" w:rsidP="00D106EF">
            <w:pPr>
              <w:pStyle w:val="TAC"/>
            </w:pPr>
            <w:r>
              <w:t>Caution (Note 1)</w:t>
            </w:r>
          </w:p>
        </w:tc>
      </w:tr>
      <w:tr w:rsidR="0093006F" w:rsidRPr="006553A6" w:rsidTr="0093006F">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02</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V2X configuration data</w:t>
            </w:r>
          </w:p>
        </w:tc>
        <w:tc>
          <w:tcPr>
            <w:tcW w:w="1533" w:type="dxa"/>
          </w:tcPr>
          <w:p w:rsidR="0093006F" w:rsidRPr="006553A6" w:rsidRDefault="0093006F" w:rsidP="00D106EF">
            <w:pPr>
              <w:pStyle w:val="TAC"/>
              <w:rPr>
                <w:lang w:eastAsia="en-US"/>
              </w:rPr>
            </w:pPr>
            <w:r w:rsidRPr="006553A6">
              <w:rPr>
                <w:lang w:eastAsia="en-US"/>
              </w:rPr>
              <w:t>Yes</w:t>
            </w:r>
          </w:p>
        </w:tc>
      </w:tr>
      <w:tr w:rsidR="0093006F" w:rsidRPr="00994DD1" w:rsidTr="0093006F">
        <w:trPr>
          <w:jc w:val="center"/>
        </w:trPr>
        <w:tc>
          <w:tcPr>
            <w:tcW w:w="1652" w:type="dxa"/>
          </w:tcPr>
          <w:p w:rsidR="0093006F" w:rsidRPr="00783FDB" w:rsidRDefault="0093006F" w:rsidP="00D106EF">
            <w:pPr>
              <w:pStyle w:val="TAC"/>
            </w:pPr>
            <w:r w:rsidRPr="00783FDB">
              <w:t>'4F02'</w:t>
            </w:r>
          </w:p>
        </w:tc>
        <w:tc>
          <w:tcPr>
            <w:tcW w:w="4470" w:type="dxa"/>
          </w:tcPr>
          <w:p w:rsidR="0093006F" w:rsidRDefault="0093006F" w:rsidP="00D106EF">
            <w:pPr>
              <w:pStyle w:val="TAL"/>
            </w:pPr>
            <w:r>
              <w:rPr>
                <w:lang w:eastAsia="en-US"/>
              </w:rPr>
              <w:t>ProSe Announcing Parameters</w:t>
            </w:r>
          </w:p>
        </w:tc>
        <w:tc>
          <w:tcPr>
            <w:tcW w:w="1533" w:type="dxa"/>
          </w:tcPr>
          <w:p w:rsidR="0093006F" w:rsidRPr="00783FDB" w:rsidRDefault="0093006F" w:rsidP="00D106EF">
            <w:pPr>
              <w:pStyle w:val="TAC"/>
            </w:pPr>
            <w:r w:rsidRPr="00783FDB">
              <w:t>Yes</w:t>
            </w:r>
          </w:p>
        </w:tc>
      </w:tr>
      <w:tr w:rsidR="0093006F" w:rsidRPr="00994DD1" w:rsidTr="0093006F">
        <w:trPr>
          <w:jc w:val="center"/>
        </w:trPr>
        <w:tc>
          <w:tcPr>
            <w:tcW w:w="1652" w:type="dxa"/>
          </w:tcPr>
          <w:p w:rsidR="0093006F" w:rsidRPr="00783FDB" w:rsidRDefault="0093006F" w:rsidP="00D106EF">
            <w:pPr>
              <w:pStyle w:val="TAC"/>
              <w:rPr>
                <w:lang w:eastAsia="en-US"/>
              </w:rPr>
            </w:pPr>
            <w:r w:rsidRPr="00783FDB">
              <w:rPr>
                <w:lang w:eastAsia="en-US"/>
              </w:rPr>
              <w:t>'4F02'</w:t>
            </w:r>
          </w:p>
        </w:tc>
        <w:tc>
          <w:tcPr>
            <w:tcW w:w="4470" w:type="dxa"/>
          </w:tcPr>
          <w:p w:rsidR="0093006F" w:rsidRDefault="0093006F" w:rsidP="00D106EF">
            <w:pPr>
              <w:pStyle w:val="TAL"/>
              <w:rPr>
                <w:lang w:eastAsia="en-US"/>
              </w:rPr>
            </w:pPr>
            <w:r>
              <w:rPr>
                <w:lang w:eastAsia="en-US"/>
              </w:rPr>
              <w:t>MCS configuration data</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93006F">
        <w:trPr>
          <w:jc w:val="center"/>
        </w:trPr>
        <w:tc>
          <w:tcPr>
            <w:tcW w:w="1652" w:type="dxa"/>
          </w:tcPr>
          <w:p w:rsidR="0093006F" w:rsidRPr="006553A6" w:rsidRDefault="0093006F" w:rsidP="00D106EF">
            <w:pPr>
              <w:pStyle w:val="TAC"/>
            </w:pPr>
            <w:r>
              <w:t>‘4F02’</w:t>
            </w:r>
          </w:p>
        </w:tc>
        <w:tc>
          <w:tcPr>
            <w:tcW w:w="4470" w:type="dxa"/>
          </w:tcPr>
          <w:p w:rsidR="0093006F" w:rsidRPr="007E50A0" w:rsidRDefault="0093006F" w:rsidP="00D106EF">
            <w:pPr>
              <w:pStyle w:val="TAL"/>
              <w:rPr>
                <w:lang w:val="fr-FR"/>
              </w:rPr>
            </w:pPr>
            <w:r w:rsidRPr="007E50A0">
              <w:rPr>
                <w:lang w:val="fr-FR"/>
              </w:rPr>
              <w:t>5GS non-3GPP location information</w:t>
            </w:r>
          </w:p>
        </w:tc>
        <w:tc>
          <w:tcPr>
            <w:tcW w:w="1533" w:type="dxa"/>
          </w:tcPr>
          <w:p w:rsidR="0093006F" w:rsidRPr="006553A6" w:rsidRDefault="0093006F" w:rsidP="00D106EF">
            <w:pPr>
              <w:pStyle w:val="TAC"/>
            </w:pPr>
            <w:r>
              <w:t>Caution (Note 1)</w:t>
            </w:r>
          </w:p>
        </w:tc>
      </w:tr>
      <w:tr w:rsidR="0093006F" w:rsidRPr="00994DD1" w:rsidTr="0093006F">
        <w:trPr>
          <w:jc w:val="center"/>
        </w:trPr>
        <w:tc>
          <w:tcPr>
            <w:tcW w:w="1652" w:type="dxa"/>
          </w:tcPr>
          <w:p w:rsidR="0093006F" w:rsidRPr="00783FDB" w:rsidRDefault="0093006F" w:rsidP="00D106EF">
            <w:pPr>
              <w:pStyle w:val="TAC"/>
            </w:pPr>
            <w:r w:rsidRPr="00783FDB">
              <w:rPr>
                <w:snapToGrid w:val="0"/>
              </w:rPr>
              <w:t>'4F03'</w:t>
            </w:r>
          </w:p>
        </w:tc>
        <w:tc>
          <w:tcPr>
            <w:tcW w:w="4470" w:type="dxa"/>
          </w:tcPr>
          <w:p w:rsidR="0093006F" w:rsidRDefault="0093006F" w:rsidP="00D106EF">
            <w:pPr>
              <w:pStyle w:val="TAL"/>
              <w:rPr>
                <w:lang w:eastAsia="en-US"/>
              </w:rPr>
            </w:pPr>
            <w:r>
              <w:rPr>
                <w:snapToGrid w:val="0"/>
              </w:rPr>
              <w:t>HPLMN ProSe Function</w:t>
            </w:r>
          </w:p>
        </w:tc>
        <w:tc>
          <w:tcPr>
            <w:tcW w:w="1533" w:type="dxa"/>
          </w:tcPr>
          <w:p w:rsidR="0093006F" w:rsidRPr="00783FDB" w:rsidRDefault="0093006F" w:rsidP="00D106EF">
            <w:pPr>
              <w:pStyle w:val="TAC"/>
            </w:pPr>
            <w:r w:rsidRPr="00783FDB">
              <w:rPr>
                <w:snapToGrid w:val="0"/>
              </w:rPr>
              <w:t>Yes</w:t>
            </w:r>
          </w:p>
        </w:tc>
      </w:tr>
      <w:tr w:rsidR="0093006F" w:rsidRPr="006553A6" w:rsidTr="0093006F">
        <w:trPr>
          <w:jc w:val="center"/>
        </w:trPr>
        <w:tc>
          <w:tcPr>
            <w:tcW w:w="1652" w:type="dxa"/>
          </w:tcPr>
          <w:p w:rsidR="0093006F" w:rsidRPr="006553A6" w:rsidRDefault="0093006F" w:rsidP="00D106EF">
            <w:pPr>
              <w:pStyle w:val="TAC"/>
            </w:pPr>
            <w:r>
              <w:t>‘4F03’</w:t>
            </w:r>
          </w:p>
        </w:tc>
        <w:tc>
          <w:tcPr>
            <w:tcW w:w="4470" w:type="dxa"/>
          </w:tcPr>
          <w:p w:rsidR="0093006F" w:rsidRPr="006553A6" w:rsidRDefault="0093006F" w:rsidP="00D106EF">
            <w:pPr>
              <w:pStyle w:val="TAL"/>
            </w:pPr>
            <w:r>
              <w:t>5GS 3GPP Access NAS Security Context</w:t>
            </w:r>
          </w:p>
        </w:tc>
        <w:tc>
          <w:tcPr>
            <w:tcW w:w="1533" w:type="dxa"/>
          </w:tcPr>
          <w:p w:rsidR="0093006F" w:rsidRPr="006553A6" w:rsidRDefault="0093006F" w:rsidP="00D106EF">
            <w:pPr>
              <w:pStyle w:val="TAC"/>
            </w:pPr>
            <w:r>
              <w:t>Caution</w:t>
            </w:r>
          </w:p>
        </w:tc>
      </w:tr>
      <w:tr w:rsidR="0093006F" w:rsidRPr="00994DD1" w:rsidTr="0093006F">
        <w:trPr>
          <w:jc w:val="center"/>
        </w:trPr>
        <w:tc>
          <w:tcPr>
            <w:tcW w:w="1652" w:type="dxa"/>
          </w:tcPr>
          <w:p w:rsidR="0093006F" w:rsidRPr="00783FDB" w:rsidRDefault="0093006F" w:rsidP="00D106EF">
            <w:pPr>
              <w:pStyle w:val="TAC"/>
              <w:rPr>
                <w:snapToGrid w:val="0"/>
              </w:rPr>
            </w:pPr>
            <w:r w:rsidRPr="00783FDB">
              <w:t>'4F04'</w:t>
            </w:r>
          </w:p>
        </w:tc>
        <w:tc>
          <w:tcPr>
            <w:tcW w:w="4470" w:type="dxa"/>
          </w:tcPr>
          <w:p w:rsidR="0093006F" w:rsidRDefault="0093006F" w:rsidP="00D106EF">
            <w:pPr>
              <w:pStyle w:val="TAL"/>
              <w:rPr>
                <w:snapToGrid w:val="0"/>
              </w:rPr>
            </w:pPr>
            <w:r>
              <w:rPr>
                <w:lang w:eastAsia="en-US"/>
              </w:rPr>
              <w:t>ProSe Direct Communication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93006F">
        <w:trPr>
          <w:jc w:val="center"/>
        </w:trPr>
        <w:tc>
          <w:tcPr>
            <w:tcW w:w="1652" w:type="dxa"/>
          </w:tcPr>
          <w:p w:rsidR="0093006F" w:rsidRPr="006553A6" w:rsidRDefault="0093006F" w:rsidP="00D106EF">
            <w:pPr>
              <w:pStyle w:val="TAC"/>
            </w:pPr>
            <w:r>
              <w:t>‘4F04’</w:t>
            </w:r>
          </w:p>
        </w:tc>
        <w:tc>
          <w:tcPr>
            <w:tcW w:w="4470" w:type="dxa"/>
          </w:tcPr>
          <w:p w:rsidR="0093006F" w:rsidRPr="006553A6" w:rsidRDefault="0093006F" w:rsidP="00D106EF">
            <w:pPr>
              <w:pStyle w:val="TAL"/>
            </w:pPr>
            <w:r>
              <w:t>5GS non-3GPP Access NAS Security Context</w:t>
            </w:r>
          </w:p>
        </w:tc>
        <w:tc>
          <w:tcPr>
            <w:tcW w:w="1533" w:type="dxa"/>
          </w:tcPr>
          <w:p w:rsidR="0093006F" w:rsidRPr="006553A6" w:rsidRDefault="0093006F" w:rsidP="00D106EF">
            <w:pPr>
              <w:pStyle w:val="TAC"/>
            </w:pPr>
            <w:r>
              <w:t>Caution</w:t>
            </w:r>
          </w:p>
        </w:tc>
      </w:tr>
      <w:tr w:rsidR="0093006F" w:rsidRPr="00994DD1" w:rsidTr="0093006F">
        <w:trPr>
          <w:jc w:val="center"/>
        </w:trPr>
        <w:tc>
          <w:tcPr>
            <w:tcW w:w="1652" w:type="dxa"/>
          </w:tcPr>
          <w:p w:rsidR="0093006F" w:rsidRPr="00783FDB" w:rsidRDefault="0093006F" w:rsidP="00D106EF">
            <w:pPr>
              <w:pStyle w:val="TAC"/>
              <w:rPr>
                <w:snapToGrid w:val="0"/>
              </w:rPr>
            </w:pPr>
            <w:r w:rsidRPr="00783FDB">
              <w:t>'4F05'</w:t>
            </w:r>
          </w:p>
        </w:tc>
        <w:tc>
          <w:tcPr>
            <w:tcW w:w="4470" w:type="dxa"/>
          </w:tcPr>
          <w:p w:rsidR="0093006F" w:rsidRDefault="0093006F" w:rsidP="00D106EF">
            <w:pPr>
              <w:pStyle w:val="TAL"/>
              <w:rPr>
                <w:snapToGrid w:val="0"/>
              </w:rPr>
            </w:pPr>
            <w:r>
              <w:rPr>
                <w:lang w:eastAsia="en-US"/>
              </w:rPr>
              <w:t>ProSe Direct Discovery Monitoring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93006F">
        <w:trPr>
          <w:jc w:val="center"/>
        </w:trPr>
        <w:tc>
          <w:tcPr>
            <w:tcW w:w="1652" w:type="dxa"/>
          </w:tcPr>
          <w:p w:rsidR="0093006F" w:rsidRPr="006553A6" w:rsidRDefault="0093006F" w:rsidP="00D106EF">
            <w:pPr>
              <w:pStyle w:val="TAC"/>
            </w:pPr>
            <w:r>
              <w:t>‘4F05’</w:t>
            </w:r>
          </w:p>
        </w:tc>
        <w:tc>
          <w:tcPr>
            <w:tcW w:w="4470" w:type="dxa"/>
          </w:tcPr>
          <w:p w:rsidR="0093006F" w:rsidRPr="006553A6" w:rsidRDefault="0093006F" w:rsidP="00D106EF">
            <w:pPr>
              <w:pStyle w:val="TAL"/>
            </w:pPr>
            <w:r>
              <w:t>5G authentication keys</w:t>
            </w:r>
          </w:p>
        </w:tc>
        <w:tc>
          <w:tcPr>
            <w:tcW w:w="1533" w:type="dxa"/>
          </w:tcPr>
          <w:p w:rsidR="0093006F" w:rsidRPr="006553A6" w:rsidRDefault="0093006F" w:rsidP="00D106EF">
            <w:pPr>
              <w:pStyle w:val="TAC"/>
            </w:pPr>
            <w:r>
              <w:t>No</w:t>
            </w:r>
          </w:p>
        </w:tc>
      </w:tr>
      <w:tr w:rsidR="0093006F" w:rsidRPr="00994DD1" w:rsidTr="0093006F">
        <w:trPr>
          <w:jc w:val="center"/>
        </w:trPr>
        <w:tc>
          <w:tcPr>
            <w:tcW w:w="1652" w:type="dxa"/>
          </w:tcPr>
          <w:p w:rsidR="0093006F" w:rsidRPr="00783FDB" w:rsidRDefault="0093006F" w:rsidP="00D106EF">
            <w:pPr>
              <w:pStyle w:val="TAC"/>
              <w:rPr>
                <w:snapToGrid w:val="0"/>
              </w:rPr>
            </w:pPr>
            <w:r w:rsidRPr="00783FDB">
              <w:t>'4F06'</w:t>
            </w:r>
          </w:p>
        </w:tc>
        <w:tc>
          <w:tcPr>
            <w:tcW w:w="4470" w:type="dxa"/>
          </w:tcPr>
          <w:p w:rsidR="0093006F" w:rsidRDefault="0093006F" w:rsidP="00D106EF">
            <w:pPr>
              <w:pStyle w:val="TAL"/>
              <w:rPr>
                <w:snapToGrid w:val="0"/>
              </w:rPr>
            </w:pPr>
            <w:r>
              <w:rPr>
                <w:lang w:eastAsia="en-US"/>
              </w:rPr>
              <w:t>ProSe Direct Discovery Announcing Radio Parameters</w:t>
            </w:r>
          </w:p>
        </w:tc>
        <w:tc>
          <w:tcPr>
            <w:tcW w:w="1533" w:type="dxa"/>
          </w:tcPr>
          <w:p w:rsidR="0093006F" w:rsidRPr="00783FDB" w:rsidRDefault="0093006F" w:rsidP="00D106EF">
            <w:pPr>
              <w:pStyle w:val="TAC"/>
              <w:rPr>
                <w:snapToGrid w:val="0"/>
              </w:rPr>
            </w:pPr>
            <w:r w:rsidRPr="00783FDB">
              <w:t>Yes</w:t>
            </w:r>
          </w:p>
        </w:tc>
      </w:tr>
      <w:tr w:rsidR="0093006F" w:rsidRPr="00994DD1" w:rsidTr="0093006F">
        <w:trPr>
          <w:jc w:val="center"/>
        </w:trPr>
        <w:tc>
          <w:tcPr>
            <w:tcW w:w="1652" w:type="dxa"/>
          </w:tcPr>
          <w:p w:rsidR="0093006F" w:rsidRPr="00783FDB" w:rsidRDefault="0093006F" w:rsidP="00D106EF">
            <w:pPr>
              <w:pStyle w:val="TAC"/>
            </w:pPr>
            <w:r w:rsidRPr="00783FDB">
              <w:t>'4F06'</w:t>
            </w:r>
          </w:p>
        </w:tc>
        <w:tc>
          <w:tcPr>
            <w:tcW w:w="4470" w:type="dxa"/>
          </w:tcPr>
          <w:p w:rsidR="0093006F" w:rsidRDefault="0093006F" w:rsidP="00D106EF">
            <w:pPr>
              <w:pStyle w:val="TAL"/>
            </w:pPr>
            <w:r w:rsidRPr="00A90C40">
              <w:t>UAC Access Identit</w:t>
            </w:r>
            <w:r>
              <w:t>ies Configuration</w:t>
            </w:r>
          </w:p>
        </w:tc>
        <w:tc>
          <w:tcPr>
            <w:tcW w:w="1533" w:type="dxa"/>
          </w:tcPr>
          <w:p w:rsidR="0093006F" w:rsidRPr="00783FDB" w:rsidRDefault="0093006F" w:rsidP="00D106EF">
            <w:pPr>
              <w:pStyle w:val="TAC"/>
            </w:pPr>
            <w:r w:rsidRPr="00D50279">
              <w:t>Caution</w:t>
            </w:r>
          </w:p>
        </w:tc>
      </w:tr>
      <w:tr w:rsidR="0093006F" w:rsidRPr="00994DD1" w:rsidTr="0093006F">
        <w:trPr>
          <w:jc w:val="center"/>
        </w:trPr>
        <w:tc>
          <w:tcPr>
            <w:tcW w:w="1652" w:type="dxa"/>
          </w:tcPr>
          <w:p w:rsidR="0093006F" w:rsidRPr="00783FDB" w:rsidRDefault="0093006F" w:rsidP="00D106EF">
            <w:pPr>
              <w:pStyle w:val="TAC"/>
            </w:pPr>
            <w:r w:rsidRPr="00783FDB">
              <w:t>'4F07'</w:t>
            </w:r>
          </w:p>
        </w:tc>
        <w:tc>
          <w:tcPr>
            <w:tcW w:w="4470" w:type="dxa"/>
          </w:tcPr>
          <w:p w:rsidR="0093006F" w:rsidRDefault="0093006F" w:rsidP="00D106EF">
            <w:pPr>
              <w:pStyle w:val="TAL"/>
              <w:rPr>
                <w:lang w:eastAsia="en-US"/>
              </w:rPr>
            </w:pPr>
            <w:r>
              <w:t>ProSe Policy Parameters</w:t>
            </w:r>
          </w:p>
        </w:tc>
        <w:tc>
          <w:tcPr>
            <w:tcW w:w="1533" w:type="dxa"/>
          </w:tcPr>
          <w:p w:rsidR="0093006F" w:rsidRPr="00783FDB" w:rsidRDefault="0093006F" w:rsidP="00D106EF">
            <w:pPr>
              <w:pStyle w:val="TAC"/>
            </w:pPr>
            <w:r w:rsidRPr="00783FDB">
              <w:t>Yes</w:t>
            </w:r>
          </w:p>
        </w:tc>
      </w:tr>
      <w:tr w:rsidR="0093006F" w:rsidRPr="00994DD1" w:rsidTr="0093006F">
        <w:trPr>
          <w:jc w:val="center"/>
        </w:trPr>
        <w:tc>
          <w:tcPr>
            <w:tcW w:w="1652" w:type="dxa"/>
          </w:tcPr>
          <w:p w:rsidR="0093006F" w:rsidRPr="00783FDB" w:rsidRDefault="0093006F" w:rsidP="00D106EF">
            <w:pPr>
              <w:pStyle w:val="TAC"/>
              <w:rPr>
                <w:snapToGrid w:val="0"/>
              </w:rPr>
            </w:pPr>
            <w:r w:rsidRPr="00783FDB">
              <w:t>'4F07'</w:t>
            </w:r>
          </w:p>
        </w:tc>
        <w:tc>
          <w:tcPr>
            <w:tcW w:w="4470" w:type="dxa"/>
          </w:tcPr>
          <w:p w:rsidR="0093006F" w:rsidRDefault="0093006F" w:rsidP="00D106EF">
            <w:pPr>
              <w:pStyle w:val="TAL"/>
              <w:rPr>
                <w:snapToGrid w:val="0"/>
              </w:rPr>
            </w:pPr>
            <w:r>
              <w:t>Subscriber Concealed Identifier Calculation Information</w:t>
            </w:r>
          </w:p>
        </w:tc>
        <w:tc>
          <w:tcPr>
            <w:tcW w:w="1533" w:type="dxa"/>
          </w:tcPr>
          <w:p w:rsidR="0093006F" w:rsidRPr="00783FDB" w:rsidRDefault="0093006F" w:rsidP="00D106EF">
            <w:pPr>
              <w:pStyle w:val="TAC"/>
              <w:rPr>
                <w:snapToGrid w:val="0"/>
              </w:rPr>
            </w:pPr>
            <w:r>
              <w:rPr>
                <w:snapToGrid w:val="0"/>
              </w:rPr>
              <w:t>Yes (Note 5)</w:t>
            </w:r>
          </w:p>
        </w:tc>
      </w:tr>
      <w:tr w:rsidR="0093006F" w:rsidRPr="00994DD1" w:rsidDel="00C4596A" w:rsidTr="0093006F">
        <w:trPr>
          <w:jc w:val="center"/>
        </w:trPr>
        <w:tc>
          <w:tcPr>
            <w:tcW w:w="1652" w:type="dxa"/>
          </w:tcPr>
          <w:p w:rsidR="0093006F" w:rsidRPr="00783FDB" w:rsidDel="00C4596A" w:rsidRDefault="0093006F" w:rsidP="00D106EF">
            <w:pPr>
              <w:pStyle w:val="TAC"/>
              <w:rPr>
                <w:snapToGrid w:val="0"/>
              </w:rPr>
            </w:pPr>
            <w:r>
              <w:t>'4F08</w:t>
            </w:r>
            <w:r w:rsidRPr="00783FDB">
              <w:t>'</w:t>
            </w:r>
          </w:p>
        </w:tc>
        <w:tc>
          <w:tcPr>
            <w:tcW w:w="4470" w:type="dxa"/>
          </w:tcPr>
          <w:p w:rsidR="0093006F" w:rsidDel="00C4596A" w:rsidRDefault="0093006F" w:rsidP="00D106EF">
            <w:pPr>
              <w:pStyle w:val="TAL"/>
              <w:rPr>
                <w:snapToGrid w:val="0"/>
              </w:rPr>
            </w:pPr>
            <w:r>
              <w:t>Steering of UE in VPLMN</w:t>
            </w:r>
          </w:p>
        </w:tc>
        <w:tc>
          <w:tcPr>
            <w:tcW w:w="1533" w:type="dxa"/>
          </w:tcPr>
          <w:p w:rsidR="0093006F" w:rsidRPr="00783FDB" w:rsidDel="00C4596A" w:rsidRDefault="0093006F" w:rsidP="00D106EF">
            <w:pPr>
              <w:pStyle w:val="TAC"/>
              <w:rPr>
                <w:snapToGrid w:val="0"/>
              </w:rPr>
            </w:pPr>
            <w:r>
              <w:rPr>
                <w:snapToGrid w:val="0"/>
              </w:rPr>
              <w:t>Yes</w:t>
            </w:r>
          </w:p>
        </w:tc>
      </w:tr>
      <w:tr w:rsidR="0093006F" w:rsidRPr="00994DD1" w:rsidTr="0093006F">
        <w:trPr>
          <w:jc w:val="center"/>
        </w:trPr>
        <w:tc>
          <w:tcPr>
            <w:tcW w:w="1652" w:type="dxa"/>
          </w:tcPr>
          <w:p w:rsidR="0093006F" w:rsidRPr="00783FDB" w:rsidRDefault="0093006F" w:rsidP="00D106EF">
            <w:pPr>
              <w:pStyle w:val="TAC"/>
              <w:rPr>
                <w:snapToGrid w:val="0"/>
              </w:rPr>
            </w:pPr>
            <w:r>
              <w:rPr>
                <w:snapToGrid w:val="0"/>
              </w:rPr>
              <w:t>…</w:t>
            </w:r>
          </w:p>
        </w:tc>
        <w:tc>
          <w:tcPr>
            <w:tcW w:w="4470" w:type="dxa"/>
          </w:tcPr>
          <w:p w:rsidR="0093006F" w:rsidRDefault="0093006F" w:rsidP="00D106EF">
            <w:pPr>
              <w:pStyle w:val="TAL"/>
              <w:rPr>
                <w:snapToGrid w:val="0"/>
              </w:rPr>
            </w:pPr>
            <w:r>
              <w:rPr>
                <w:snapToGrid w:val="0"/>
              </w:rPr>
              <w:t>…</w:t>
            </w:r>
          </w:p>
        </w:tc>
        <w:tc>
          <w:tcPr>
            <w:tcW w:w="1533" w:type="dxa"/>
          </w:tcPr>
          <w:p w:rsidR="0093006F" w:rsidRPr="00783FDB" w:rsidRDefault="0093006F" w:rsidP="00D106EF">
            <w:pPr>
              <w:pStyle w:val="TAC"/>
              <w:rPr>
                <w:snapToGrid w:val="0"/>
              </w:rPr>
            </w:pPr>
            <w:r>
              <w:rPr>
                <w:snapToGrid w:val="0"/>
              </w:rPr>
              <w:t>…</w:t>
            </w:r>
          </w:p>
        </w:tc>
      </w:tr>
      <w:tr w:rsidR="0093006F" w:rsidTr="0093006F">
        <w:trPr>
          <w:jc w:val="center"/>
        </w:trPr>
        <w:tc>
          <w:tcPr>
            <w:tcW w:w="7655" w:type="dxa"/>
            <w:gridSpan w:val="3"/>
          </w:tcPr>
          <w:p w:rsidR="0093006F" w:rsidRDefault="0093006F" w:rsidP="00D106E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93006F" w:rsidRDefault="0093006F" w:rsidP="00D106EF">
            <w:pPr>
              <w:pStyle w:val="TAN"/>
              <w:rPr>
                <w:sz w:val="16"/>
              </w:rPr>
            </w:pPr>
            <w:r>
              <w:rPr>
                <w:sz w:val="16"/>
              </w:rPr>
              <w:t>NOTE2:</w:t>
            </w:r>
            <w:r>
              <w:rPr>
                <w:sz w:val="16"/>
              </w:rPr>
              <w:tab/>
              <w:t>This file may contain eCALL related test and reconfiguration numbers or URIs.</w:t>
            </w:r>
          </w:p>
          <w:p w:rsidR="0093006F" w:rsidRPr="006D02F1" w:rsidRDefault="0093006F" w:rsidP="00D106E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93006F" w:rsidRDefault="0093006F" w:rsidP="00D106EF">
            <w:pPr>
              <w:pStyle w:val="TAN"/>
              <w:rPr>
                <w:ins w:id="12" w:author="Amandeep Virk" w:date="2018-11-19T00:07:00Z"/>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B261B6" w:rsidRDefault="00B261B6" w:rsidP="00B261B6">
            <w:pPr>
              <w:pStyle w:val="TAN"/>
              <w:rPr>
                <w:sz w:val="16"/>
              </w:rPr>
            </w:pPr>
            <w:ins w:id="13" w:author="Amandeep Virk" w:date="2018-11-19T00:07:00Z">
              <w:r>
                <w:rPr>
                  <w:sz w:val="16"/>
                </w:rPr>
                <w:t>NOTE5:</w:t>
              </w:r>
              <w:r>
                <w:rPr>
                  <w:sz w:val="16"/>
                </w:rPr>
                <w:tab/>
                <w:t>If EF</w:t>
              </w:r>
            </w:ins>
            <w:ins w:id="14" w:author="Amandeep Virk" w:date="2018-11-19T00:08:00Z">
              <w:r>
                <w:rPr>
                  <w:sz w:val="20"/>
                  <w:vertAlign w:val="subscript"/>
                </w:rPr>
                <w:t>SUCI_Calc_Info</w:t>
              </w:r>
            </w:ins>
            <w:ins w:id="15" w:author="Amandeep Virk" w:date="2018-11-19T00:07:00Z">
              <w:r>
                <w:rPr>
                  <w:sz w:val="16"/>
                </w:rPr>
                <w:t xml:space="preserve"> is changed, the UICC </w:t>
              </w:r>
            </w:ins>
            <w:ins w:id="16" w:author="Amandeep Virk" w:date="2018-11-19T00:08:00Z">
              <w:r>
                <w:rPr>
                  <w:sz w:val="16"/>
                </w:rPr>
                <w:t>shall</w:t>
              </w:r>
            </w:ins>
            <w:ins w:id="17" w:author="Amandeep Virk" w:date="2018-11-19T00:07:00Z">
              <w:r>
                <w:rPr>
                  <w:sz w:val="16"/>
                </w:rPr>
                <w:t xml:space="preserve"> issue REFRESH as defined in 3GPP TS 31.111 [12]</w:t>
              </w:r>
            </w:ins>
            <w:ins w:id="18" w:author="Amandeep Virk" w:date="2018-11-19T00:18:00Z">
              <w:r w:rsidR="008C4FB4">
                <w:rPr>
                  <w:sz w:val="16"/>
                </w:rPr>
                <w:t xml:space="preserve"> clause 6.4.7.7</w:t>
              </w:r>
            </w:ins>
            <w:ins w:id="19" w:author="Amandeep Virk" w:date="2018-11-19T00:07:00Z">
              <w:r>
                <w:rPr>
                  <w:sz w:val="16"/>
                </w:rPr>
                <w:t>.</w:t>
              </w:r>
            </w:ins>
          </w:p>
          <w:p w:rsidR="0093006F" w:rsidRPr="009915F1" w:rsidRDefault="0093006F" w:rsidP="00D106EF">
            <w:pPr>
              <w:pStyle w:val="TAN"/>
              <w:rPr>
                <w:sz w:val="16"/>
              </w:rPr>
            </w:pPr>
          </w:p>
        </w:tc>
      </w:tr>
    </w:tbl>
    <w:p w:rsidR="0093006F" w:rsidRDefault="0093006F" w:rsidP="0028540D">
      <w:pPr>
        <w:jc w:val="center"/>
        <w:rPr>
          <w:noProof/>
        </w:rPr>
      </w:pPr>
    </w:p>
    <w:sectPr w:rsidR="009300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6D5" w:rsidRDefault="00C816D5">
      <w:r>
        <w:separator/>
      </w:r>
    </w:p>
  </w:endnote>
  <w:endnote w:type="continuationSeparator" w:id="0">
    <w:p w:rsidR="00C816D5" w:rsidRDefault="00C81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6D5" w:rsidRDefault="00C816D5">
      <w:r>
        <w:separator/>
      </w:r>
    </w:p>
  </w:footnote>
  <w:footnote w:type="continuationSeparator" w:id="0">
    <w:p w:rsidR="00C816D5" w:rsidRDefault="00C81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F1"/>
    <w:rsid w:val="00015CB3"/>
    <w:rsid w:val="00022E4A"/>
    <w:rsid w:val="00024B1A"/>
    <w:rsid w:val="00027532"/>
    <w:rsid w:val="00032EC0"/>
    <w:rsid w:val="00042EBA"/>
    <w:rsid w:val="000A6394"/>
    <w:rsid w:val="000A67B4"/>
    <w:rsid w:val="000C038A"/>
    <w:rsid w:val="000C3BA9"/>
    <w:rsid w:val="000C6598"/>
    <w:rsid w:val="000D6BF9"/>
    <w:rsid w:val="001017CA"/>
    <w:rsid w:val="001243EC"/>
    <w:rsid w:val="001254B9"/>
    <w:rsid w:val="00126441"/>
    <w:rsid w:val="00126CE1"/>
    <w:rsid w:val="001323B4"/>
    <w:rsid w:val="00132ABB"/>
    <w:rsid w:val="001379DA"/>
    <w:rsid w:val="00145D43"/>
    <w:rsid w:val="00146AC1"/>
    <w:rsid w:val="00153C25"/>
    <w:rsid w:val="001543B0"/>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540D"/>
    <w:rsid w:val="002860C4"/>
    <w:rsid w:val="00287F77"/>
    <w:rsid w:val="00293A8D"/>
    <w:rsid w:val="00296341"/>
    <w:rsid w:val="00297E78"/>
    <w:rsid w:val="002A1379"/>
    <w:rsid w:val="002A5C78"/>
    <w:rsid w:val="002B15F3"/>
    <w:rsid w:val="002B3B50"/>
    <w:rsid w:val="002B5741"/>
    <w:rsid w:val="002B6967"/>
    <w:rsid w:val="002D778C"/>
    <w:rsid w:val="002D7855"/>
    <w:rsid w:val="002E2C1F"/>
    <w:rsid w:val="003021BC"/>
    <w:rsid w:val="003036DC"/>
    <w:rsid w:val="00305409"/>
    <w:rsid w:val="003118FF"/>
    <w:rsid w:val="003120C3"/>
    <w:rsid w:val="00323D09"/>
    <w:rsid w:val="003274E5"/>
    <w:rsid w:val="003275AE"/>
    <w:rsid w:val="003355FC"/>
    <w:rsid w:val="00346684"/>
    <w:rsid w:val="003607B5"/>
    <w:rsid w:val="003614A5"/>
    <w:rsid w:val="00365F2F"/>
    <w:rsid w:val="003945F2"/>
    <w:rsid w:val="0039573A"/>
    <w:rsid w:val="003D2A02"/>
    <w:rsid w:val="003D38A0"/>
    <w:rsid w:val="003E1A36"/>
    <w:rsid w:val="003E1ED7"/>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7149"/>
    <w:rsid w:val="004E2AF3"/>
    <w:rsid w:val="0051580D"/>
    <w:rsid w:val="00525FA3"/>
    <w:rsid w:val="005337EE"/>
    <w:rsid w:val="0053532A"/>
    <w:rsid w:val="0053782C"/>
    <w:rsid w:val="005379B6"/>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0811"/>
    <w:rsid w:val="00657024"/>
    <w:rsid w:val="006731F5"/>
    <w:rsid w:val="006736B0"/>
    <w:rsid w:val="006823E2"/>
    <w:rsid w:val="00684620"/>
    <w:rsid w:val="006848FC"/>
    <w:rsid w:val="0068492E"/>
    <w:rsid w:val="00691898"/>
    <w:rsid w:val="00695808"/>
    <w:rsid w:val="006A4EDC"/>
    <w:rsid w:val="006B46FB"/>
    <w:rsid w:val="006E21FB"/>
    <w:rsid w:val="006E2C48"/>
    <w:rsid w:val="006F2187"/>
    <w:rsid w:val="006F3C2A"/>
    <w:rsid w:val="00706913"/>
    <w:rsid w:val="00707E5A"/>
    <w:rsid w:val="00710070"/>
    <w:rsid w:val="007259C4"/>
    <w:rsid w:val="0072652C"/>
    <w:rsid w:val="007469FA"/>
    <w:rsid w:val="0075567E"/>
    <w:rsid w:val="0076598F"/>
    <w:rsid w:val="00770753"/>
    <w:rsid w:val="007767A1"/>
    <w:rsid w:val="0078480D"/>
    <w:rsid w:val="00792342"/>
    <w:rsid w:val="00793B79"/>
    <w:rsid w:val="007A3F38"/>
    <w:rsid w:val="007B512A"/>
    <w:rsid w:val="007B5550"/>
    <w:rsid w:val="007B7E62"/>
    <w:rsid w:val="007B7EEA"/>
    <w:rsid w:val="007C2097"/>
    <w:rsid w:val="007D415F"/>
    <w:rsid w:val="007D6A07"/>
    <w:rsid w:val="007F3A46"/>
    <w:rsid w:val="007F592A"/>
    <w:rsid w:val="008101E8"/>
    <w:rsid w:val="008105B1"/>
    <w:rsid w:val="00812D87"/>
    <w:rsid w:val="008232EB"/>
    <w:rsid w:val="008279FA"/>
    <w:rsid w:val="00833209"/>
    <w:rsid w:val="0083562C"/>
    <w:rsid w:val="00845AE5"/>
    <w:rsid w:val="00860CA5"/>
    <w:rsid w:val="008626E7"/>
    <w:rsid w:val="00863D2F"/>
    <w:rsid w:val="00870EE7"/>
    <w:rsid w:val="008750B8"/>
    <w:rsid w:val="008771D5"/>
    <w:rsid w:val="0088780C"/>
    <w:rsid w:val="00896772"/>
    <w:rsid w:val="00897DBB"/>
    <w:rsid w:val="008A7A9F"/>
    <w:rsid w:val="008B092A"/>
    <w:rsid w:val="008C4FB4"/>
    <w:rsid w:val="008E0F97"/>
    <w:rsid w:val="008F686C"/>
    <w:rsid w:val="00901A11"/>
    <w:rsid w:val="00906003"/>
    <w:rsid w:val="0092104F"/>
    <w:rsid w:val="0093006F"/>
    <w:rsid w:val="00937ECF"/>
    <w:rsid w:val="00943F19"/>
    <w:rsid w:val="009462EC"/>
    <w:rsid w:val="009655A7"/>
    <w:rsid w:val="009777D9"/>
    <w:rsid w:val="00981B76"/>
    <w:rsid w:val="00991B88"/>
    <w:rsid w:val="009A0CD7"/>
    <w:rsid w:val="009A481E"/>
    <w:rsid w:val="009A579D"/>
    <w:rsid w:val="009B7E56"/>
    <w:rsid w:val="009C1E44"/>
    <w:rsid w:val="009D138F"/>
    <w:rsid w:val="009D28D7"/>
    <w:rsid w:val="009E3297"/>
    <w:rsid w:val="009F734F"/>
    <w:rsid w:val="00A01970"/>
    <w:rsid w:val="00A01FEE"/>
    <w:rsid w:val="00A11AA2"/>
    <w:rsid w:val="00A172A8"/>
    <w:rsid w:val="00A246B6"/>
    <w:rsid w:val="00A26989"/>
    <w:rsid w:val="00A27273"/>
    <w:rsid w:val="00A35A19"/>
    <w:rsid w:val="00A379D9"/>
    <w:rsid w:val="00A37CED"/>
    <w:rsid w:val="00A47E70"/>
    <w:rsid w:val="00A7671C"/>
    <w:rsid w:val="00A8631A"/>
    <w:rsid w:val="00AA31EC"/>
    <w:rsid w:val="00AC05B2"/>
    <w:rsid w:val="00AC0AD4"/>
    <w:rsid w:val="00AD1CD8"/>
    <w:rsid w:val="00AD2E8A"/>
    <w:rsid w:val="00AE36FB"/>
    <w:rsid w:val="00B0077C"/>
    <w:rsid w:val="00B12429"/>
    <w:rsid w:val="00B165EB"/>
    <w:rsid w:val="00B258BB"/>
    <w:rsid w:val="00B261B6"/>
    <w:rsid w:val="00B36B8F"/>
    <w:rsid w:val="00B50E21"/>
    <w:rsid w:val="00B6473F"/>
    <w:rsid w:val="00B65230"/>
    <w:rsid w:val="00B67B97"/>
    <w:rsid w:val="00B8765C"/>
    <w:rsid w:val="00B968C8"/>
    <w:rsid w:val="00BA3EC5"/>
    <w:rsid w:val="00BB5DFC"/>
    <w:rsid w:val="00BC776D"/>
    <w:rsid w:val="00BD279D"/>
    <w:rsid w:val="00BD6BB8"/>
    <w:rsid w:val="00BE5229"/>
    <w:rsid w:val="00BE703C"/>
    <w:rsid w:val="00BF08C5"/>
    <w:rsid w:val="00BF5FCF"/>
    <w:rsid w:val="00C0739D"/>
    <w:rsid w:val="00C111D3"/>
    <w:rsid w:val="00C1675A"/>
    <w:rsid w:val="00C245ED"/>
    <w:rsid w:val="00C47474"/>
    <w:rsid w:val="00C65CCA"/>
    <w:rsid w:val="00C75B73"/>
    <w:rsid w:val="00C816D5"/>
    <w:rsid w:val="00C83129"/>
    <w:rsid w:val="00C95985"/>
    <w:rsid w:val="00CA147B"/>
    <w:rsid w:val="00CA3AE0"/>
    <w:rsid w:val="00CB4F7F"/>
    <w:rsid w:val="00CC5026"/>
    <w:rsid w:val="00CC6E49"/>
    <w:rsid w:val="00CF08DB"/>
    <w:rsid w:val="00CF137C"/>
    <w:rsid w:val="00CF4D7F"/>
    <w:rsid w:val="00CF7010"/>
    <w:rsid w:val="00D01EF9"/>
    <w:rsid w:val="00D02812"/>
    <w:rsid w:val="00D032FD"/>
    <w:rsid w:val="00D03F9A"/>
    <w:rsid w:val="00D07996"/>
    <w:rsid w:val="00D15795"/>
    <w:rsid w:val="00D265EC"/>
    <w:rsid w:val="00D4582E"/>
    <w:rsid w:val="00D5086D"/>
    <w:rsid w:val="00D60831"/>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3483"/>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2F8B"/>
    <w:rsid w:val="00FD78FF"/>
    <w:rsid w:val="00FE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D8DF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A375-6416-4DD0-87BE-E53263DEA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1088</Words>
  <Characters>6203</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47</cp:revision>
  <cp:lastPrinted>1900-01-01T08:00:00Z</cp:lastPrinted>
  <dcterms:created xsi:type="dcterms:W3CDTF">2018-06-28T01:06:00Z</dcterms:created>
  <dcterms:modified xsi:type="dcterms:W3CDTF">2018-11-20T08:12:00Z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